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BEB2D" w14:textId="1347B897" w:rsidR="00A24F28" w:rsidRPr="00927C1B" w:rsidRDefault="00E01E14" w:rsidP="00A24F28">
      <w:pPr>
        <w:pStyle w:val="Kopfzeile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E96F3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8749</w:t>
      </w:r>
      <w:ins w:id="0" w:author="Murhammer, Leopold" w:date="2022-10-11T11:23:00Z">
        <w:r w:rsidR="00C32A3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11C9D187" w14:textId="77777777" w:rsidR="00A24F28" w:rsidRPr="003244C5" w:rsidRDefault="0011076A" w:rsidP="00A24F28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F27C9C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677F31E" w14:textId="77777777" w:rsidR="00A24F28" w:rsidRPr="00927C1B" w:rsidRDefault="00A24F28" w:rsidP="00A24F28">
      <w:pPr>
        <w:rPr>
          <w:rFonts w:ascii="Arial" w:hAnsi="Arial" w:cs="Arial"/>
        </w:rPr>
      </w:pPr>
    </w:p>
    <w:p w14:paraId="42B66A4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B17F39B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635BA">
        <w:rPr>
          <w:rFonts w:ascii="Arial" w:hAnsi="Arial" w:cs="Arial"/>
          <w:b/>
        </w:rPr>
        <w:t xml:space="preserve">KI#9, update solution#34 to clarify impacts on </w:t>
      </w:r>
      <w:r w:rsidR="00C7440D">
        <w:rPr>
          <w:rFonts w:ascii="Arial" w:hAnsi="Arial" w:cs="Arial"/>
          <w:b/>
        </w:rPr>
        <w:t xml:space="preserve">service, </w:t>
      </w:r>
      <w:r w:rsidR="00BE319D">
        <w:rPr>
          <w:rFonts w:ascii="Arial" w:hAnsi="Arial" w:cs="Arial"/>
          <w:b/>
        </w:rPr>
        <w:t>entities</w:t>
      </w:r>
      <w:r w:rsidR="00C7440D">
        <w:rPr>
          <w:rFonts w:ascii="Arial" w:hAnsi="Arial" w:cs="Arial"/>
          <w:b/>
        </w:rPr>
        <w:t xml:space="preserve"> and interfaces</w:t>
      </w:r>
    </w:p>
    <w:p w14:paraId="10E9605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420E98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C012F">
        <w:rPr>
          <w:rFonts w:ascii="Arial" w:hAnsi="Arial" w:cs="Arial"/>
          <w:b/>
        </w:rPr>
        <w:t>9.10</w:t>
      </w:r>
    </w:p>
    <w:p w14:paraId="5DACB62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851D2">
        <w:rPr>
          <w:rFonts w:ascii="Arial" w:hAnsi="Arial" w:cs="Arial"/>
          <w:b/>
        </w:rPr>
        <w:t>FS_eLCS_ph3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45D5515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A41F7">
        <w:rPr>
          <w:rFonts w:ascii="Arial" w:hAnsi="Arial" w:cs="Arial"/>
          <w:i/>
        </w:rPr>
        <w:t xml:space="preserve">Update solution#34 to </w:t>
      </w:r>
      <w:r w:rsidR="00A67297">
        <w:rPr>
          <w:rFonts w:ascii="Arial" w:hAnsi="Arial" w:cs="Arial"/>
          <w:i/>
        </w:rPr>
        <w:t>clarify impacts on service, entities and interfaces</w:t>
      </w:r>
      <w:r w:rsidR="00056FE9">
        <w:rPr>
          <w:rFonts w:ascii="Arial" w:hAnsi="Arial" w:cs="Arial"/>
          <w:i/>
        </w:rPr>
        <w:t>.</w:t>
      </w:r>
    </w:p>
    <w:p w14:paraId="239E0F2F" w14:textId="77777777" w:rsidR="00A93620" w:rsidRPr="00927C1B" w:rsidRDefault="00B3593E" w:rsidP="00B3593E">
      <w:pPr>
        <w:pStyle w:val="berschrift1"/>
      </w:pPr>
      <w:r w:rsidRPr="002F4E1E">
        <w:t xml:space="preserve">1. </w:t>
      </w:r>
      <w:r w:rsidR="00305F20" w:rsidRPr="002F4E1E">
        <w:t>Introduction</w:t>
      </w:r>
      <w:r w:rsidR="00BE6AFC" w:rsidRPr="002F4E1E">
        <w:t>/Discussion</w:t>
      </w:r>
    </w:p>
    <w:p w14:paraId="01B947BC" w14:textId="77777777" w:rsidR="00DF0A26" w:rsidRPr="00E602D8" w:rsidRDefault="00E602D8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</w:t>
      </w:r>
      <w:r w:rsidR="00C1232D" w:rsidRPr="00C1232D">
        <w:rPr>
          <w:rFonts w:eastAsiaTheme="minorEastAsia"/>
          <w:lang w:eastAsia="zh-CN"/>
        </w:rPr>
        <w:t>clarify impacts on service, entities and interfaces</w:t>
      </w:r>
      <w:r w:rsidR="00C1232D">
        <w:rPr>
          <w:rFonts w:eastAsiaTheme="minorEastAsia"/>
          <w:lang w:eastAsia="zh-CN"/>
        </w:rPr>
        <w:t xml:space="preserve"> of solution#34</w:t>
      </w:r>
      <w:r w:rsidR="00C1232D">
        <w:rPr>
          <w:rFonts w:eastAsiaTheme="minorEastAsia" w:hint="eastAsia"/>
          <w:lang w:eastAsia="zh-CN"/>
        </w:rPr>
        <w:t>.</w:t>
      </w:r>
    </w:p>
    <w:p w14:paraId="3C01999D" w14:textId="77777777" w:rsidR="00CA6115" w:rsidRPr="00927C1B" w:rsidRDefault="00CA6115" w:rsidP="00CA6115">
      <w:pPr>
        <w:pStyle w:val="berschrift1"/>
      </w:pPr>
      <w:r>
        <w:t>2</w:t>
      </w:r>
      <w:r w:rsidRPr="00927C1B">
        <w:t xml:space="preserve">. </w:t>
      </w:r>
      <w:r>
        <w:t>Text Proposal</w:t>
      </w:r>
    </w:p>
    <w:p w14:paraId="246EFD39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9F5962">
        <w:rPr>
          <w:lang w:eastAsia="zh-CN"/>
        </w:rPr>
        <w:t>23.</w:t>
      </w:r>
      <w:r w:rsidR="00AE0B99" w:rsidRPr="009F5962">
        <w:rPr>
          <w:lang w:eastAsia="zh-CN"/>
        </w:rPr>
        <w:t>700-</w:t>
      </w:r>
      <w:r w:rsidR="009F5962">
        <w:rPr>
          <w:lang w:eastAsia="zh-CN"/>
        </w:rPr>
        <w:t>71</w:t>
      </w:r>
      <w:r>
        <w:rPr>
          <w:lang w:eastAsia="zh-CN"/>
        </w:rPr>
        <w:t>.</w:t>
      </w:r>
    </w:p>
    <w:p w14:paraId="50F52E6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900FB54" w14:textId="77777777" w:rsidR="009A482B" w:rsidRDefault="009A482B" w:rsidP="009A482B">
      <w:pPr>
        <w:pStyle w:val="berschrift2"/>
        <w:rPr>
          <w:lang w:eastAsia="en-GB"/>
        </w:rPr>
      </w:pPr>
      <w:bookmarkStart w:id="3" w:name="_Toc112996155"/>
      <w:bookmarkStart w:id="4" w:name="_Toc112995492"/>
      <w:bookmarkEnd w:id="2"/>
      <w:r>
        <w:t>6.</w:t>
      </w:r>
      <w:r>
        <w:rPr>
          <w:rFonts w:eastAsiaTheme="minorEastAsia"/>
        </w:rPr>
        <w:t>34</w:t>
      </w:r>
      <w:r>
        <w:tab/>
        <w:t>Solution #34: UE location determination for Mobility Restriction enforcement</w:t>
      </w:r>
      <w:bookmarkEnd w:id="3"/>
      <w:bookmarkEnd w:id="4"/>
    </w:p>
    <w:p w14:paraId="65B6B947" w14:textId="77777777" w:rsidR="009A482B" w:rsidRDefault="009A482B" w:rsidP="009A482B">
      <w:pPr>
        <w:pStyle w:val="berschrift3"/>
      </w:pPr>
      <w:bookmarkStart w:id="5" w:name="_Toc112996156"/>
      <w:bookmarkStart w:id="6" w:name="_Toc112995493"/>
      <w:r>
        <w:t>6.</w:t>
      </w:r>
      <w:r>
        <w:rPr>
          <w:rFonts w:eastAsiaTheme="minorEastAsia"/>
        </w:rPr>
        <w:t>34</w:t>
      </w:r>
      <w:r>
        <w:t>.1</w:t>
      </w:r>
      <w:r>
        <w:tab/>
        <w:t>Introduction</w:t>
      </w:r>
      <w:bookmarkEnd w:id="5"/>
      <w:bookmarkEnd w:id="6"/>
    </w:p>
    <w:p w14:paraId="2DEECAFC" w14:textId="77777777" w:rsidR="009A482B" w:rsidRDefault="009A482B" w:rsidP="009A482B">
      <w:r>
        <w:t>Using UE-generated location information (e.g. GNSS/A-GNSS) to determine the TAI where the UE is geographically located can be accurate but may be unreliable as has been evaluated by SA WG3.</w:t>
      </w:r>
    </w:p>
    <w:p w14:paraId="3CEDF87E" w14:textId="418142CF" w:rsidR="009A482B" w:rsidRDefault="009A482B" w:rsidP="009A482B">
      <w:r>
        <w:t>To perform precise Mobility Restriction enforcement, this solution propose</w:t>
      </w:r>
      <w:ins w:id="7" w:author="Murhammer, Leopold" w:date="2022-10-11T11:23:00Z">
        <w:r w:rsidR="00C32A35">
          <w:t>s</w:t>
        </w:r>
      </w:ins>
      <w:r>
        <w:t xml:space="preserve"> to use NI-LR procedure to determine the TAI where the UE is geographically located, when NG-RAN reports multiple TAIs to AMF and any but not all of them are Forbidden Area or Non-allowed area.</w:t>
      </w:r>
    </w:p>
    <w:p w14:paraId="1062D68A" w14:textId="77777777" w:rsidR="009A482B" w:rsidRDefault="009A482B" w:rsidP="009A482B">
      <w:pPr>
        <w:pStyle w:val="berschrift3"/>
        <w:rPr>
          <w:ins w:id="8" w:author="huawei" w:date="2022-09-06T16:44:00Z"/>
        </w:rPr>
      </w:pPr>
      <w:bookmarkStart w:id="9" w:name="_Toc112996157"/>
      <w:bookmarkStart w:id="10" w:name="_Toc112995494"/>
      <w:r>
        <w:t>6.</w:t>
      </w:r>
      <w:r>
        <w:rPr>
          <w:rFonts w:eastAsiaTheme="minorEastAsia"/>
        </w:rPr>
        <w:t>34</w:t>
      </w:r>
      <w:r>
        <w:t>.2</w:t>
      </w:r>
      <w:r>
        <w:tab/>
        <w:t>Functional Description</w:t>
      </w:r>
      <w:bookmarkEnd w:id="9"/>
      <w:bookmarkEnd w:id="10"/>
    </w:p>
    <w:p w14:paraId="3ACD1AAA" w14:textId="6BD27E16" w:rsidR="00F65013" w:rsidRPr="00F65013" w:rsidRDefault="004E670B" w:rsidP="00F65013">
      <w:pPr>
        <w:rPr>
          <w:ins w:id="11" w:author="huawei" w:date="2022-09-06T16:43:00Z"/>
          <w:rFonts w:eastAsia="MS Mincho"/>
        </w:rPr>
      </w:pPr>
      <w:ins w:id="12" w:author="huawei" w:date="2022-09-06T16:44:00Z">
        <w:r>
          <w:rPr>
            <w:rFonts w:eastAsia="MS Mincho" w:hint="eastAsia"/>
          </w:rPr>
          <w:t>This</w:t>
        </w:r>
        <w:r>
          <w:rPr>
            <w:rFonts w:eastAsia="MS Mincho"/>
          </w:rPr>
          <w:t xml:space="preserve"> solution proposes to </w:t>
        </w:r>
      </w:ins>
      <w:ins w:id="13" w:author="huawei" w:date="2022-09-06T16:45:00Z">
        <w:r w:rsidR="00643922">
          <w:rPr>
            <w:rFonts w:eastAsia="MS Mincho"/>
          </w:rPr>
          <w:t xml:space="preserve">utilize </w:t>
        </w:r>
        <w:del w:id="14" w:author="Murhammer, Leopold" w:date="2022-10-11T11:24:00Z">
          <w:r w:rsidR="00643922" w:rsidDel="00C32A35">
            <w:rPr>
              <w:rFonts w:eastAsia="MS Mincho"/>
            </w:rPr>
            <w:delText>NL</w:delText>
          </w:r>
        </w:del>
      </w:ins>
      <w:ins w:id="15" w:author="Murhammer, Leopold" w:date="2022-10-11T11:24:00Z">
        <w:r w:rsidR="00C32A35">
          <w:rPr>
            <w:rFonts w:eastAsia="MS Mincho"/>
          </w:rPr>
          <w:t>NI</w:t>
        </w:r>
      </w:ins>
      <w:ins w:id="16" w:author="huawei" w:date="2022-09-06T16:45:00Z">
        <w:r w:rsidR="00643922">
          <w:rPr>
            <w:rFonts w:eastAsia="MS Mincho"/>
          </w:rPr>
          <w:t xml:space="preserve">-LR procedure to determine </w:t>
        </w:r>
      </w:ins>
      <w:ins w:id="17" w:author="huawei" w:date="2022-09-06T16:46:00Z">
        <w:r w:rsidR="00643922">
          <w:rPr>
            <w:rFonts w:eastAsia="MS Mincho"/>
          </w:rPr>
          <w:t xml:space="preserve">the </w:t>
        </w:r>
      </w:ins>
      <w:ins w:id="18" w:author="huawei" w:date="2022-09-06T16:45:00Z">
        <w:r w:rsidR="00643922">
          <w:rPr>
            <w:rFonts w:eastAsia="MS Mincho"/>
          </w:rPr>
          <w:t xml:space="preserve">TAI </w:t>
        </w:r>
      </w:ins>
      <w:ins w:id="19" w:author="huawei" w:date="2022-09-06T16:46:00Z">
        <w:r w:rsidR="00643922">
          <w:rPr>
            <w:rFonts w:eastAsia="MS Mincho"/>
          </w:rPr>
          <w:t>where the</w:t>
        </w:r>
      </w:ins>
      <w:ins w:id="20" w:author="huawei" w:date="2022-09-06T16:45:00Z">
        <w:r w:rsidR="00643922">
          <w:rPr>
            <w:rFonts w:eastAsia="MS Mincho"/>
          </w:rPr>
          <w:t xml:space="preserve"> UE</w:t>
        </w:r>
      </w:ins>
      <w:ins w:id="21" w:author="huawei" w:date="2022-09-06T16:46:00Z">
        <w:r w:rsidR="00643922">
          <w:rPr>
            <w:rFonts w:eastAsia="MS Mincho"/>
          </w:rPr>
          <w:t xml:space="preserve"> (with satellite access) is </w:t>
        </w:r>
        <w:r w:rsidR="00643922" w:rsidRPr="00643922">
          <w:rPr>
            <w:rFonts w:eastAsia="MS Mincho"/>
          </w:rPr>
          <w:t>geographically located</w:t>
        </w:r>
        <w:r w:rsidR="00643922">
          <w:rPr>
            <w:rFonts w:eastAsia="MS Mincho"/>
          </w:rPr>
          <w:t xml:space="preserve">, </w:t>
        </w:r>
      </w:ins>
      <w:ins w:id="22" w:author="huawei" w:date="2022-09-06T16:47:00Z">
        <w:r w:rsidR="00593641" w:rsidRPr="00593641">
          <w:rPr>
            <w:rFonts w:eastAsia="MS Mincho"/>
          </w:rPr>
          <w:t>NG-RAN reports multiple TAIs to AMF</w:t>
        </w:r>
      </w:ins>
      <w:ins w:id="23" w:author="huawei" w:date="2022-09-06T16:53:00Z">
        <w:r w:rsidR="0030296F">
          <w:rPr>
            <w:rFonts w:eastAsia="MS Mincho"/>
          </w:rPr>
          <w:t xml:space="preserve"> (</w:t>
        </w:r>
      </w:ins>
      <w:ins w:id="24" w:author="huawei" w:date="2022-09-06T16:47:00Z">
        <w:r w:rsidR="00593641">
          <w:rPr>
            <w:rFonts w:eastAsia="MS Mincho"/>
          </w:rPr>
          <w:t>not indicat</w:t>
        </w:r>
      </w:ins>
      <w:ins w:id="25" w:author="huawei" w:date="2022-09-06T16:52:00Z">
        <w:r w:rsidR="00E43069">
          <w:rPr>
            <w:rFonts w:eastAsia="MS Mincho"/>
          </w:rPr>
          <w:t>ing</w:t>
        </w:r>
      </w:ins>
      <w:ins w:id="26" w:author="huawei" w:date="2022-09-06T16:47:00Z">
        <w:r w:rsidR="00593641">
          <w:rPr>
            <w:rFonts w:eastAsia="MS Mincho"/>
          </w:rPr>
          <w:t xml:space="preserve"> </w:t>
        </w:r>
        <w:r w:rsidR="00593641" w:rsidRPr="00593641">
          <w:rPr>
            <w:rFonts w:eastAsia="MS Mincho"/>
          </w:rPr>
          <w:t>the TAI in which the UE is located</w:t>
        </w:r>
      </w:ins>
      <w:ins w:id="27" w:author="huawei" w:date="2022-09-06T16:53:00Z">
        <w:r w:rsidR="0030296F">
          <w:rPr>
            <w:rFonts w:eastAsia="MS Mincho"/>
          </w:rPr>
          <w:t>)</w:t>
        </w:r>
      </w:ins>
      <w:ins w:id="28" w:author="huawei" w:date="2022-09-06T16:47:00Z">
        <w:r w:rsidR="00E63862">
          <w:rPr>
            <w:rFonts w:eastAsia="MS Mincho"/>
          </w:rPr>
          <w:t xml:space="preserve"> and </w:t>
        </w:r>
      </w:ins>
      <w:ins w:id="29" w:author="huawei" w:date="2022-09-06T16:48:00Z">
        <w:r w:rsidR="00E63862" w:rsidRPr="00E63862">
          <w:rPr>
            <w:rFonts w:eastAsia="MS Mincho"/>
          </w:rPr>
          <w:t xml:space="preserve">any but not all of </w:t>
        </w:r>
        <w:r w:rsidR="00D3150B">
          <w:rPr>
            <w:rFonts w:eastAsia="MS Mincho"/>
          </w:rPr>
          <w:t>the reported TAIs</w:t>
        </w:r>
        <w:r w:rsidR="00E63862" w:rsidRPr="00E63862">
          <w:rPr>
            <w:rFonts w:eastAsia="MS Mincho"/>
          </w:rPr>
          <w:t xml:space="preserve"> are Forbidden Area or Non-allowed area</w:t>
        </w:r>
      </w:ins>
      <w:ins w:id="30" w:author="huawei" w:date="2022-09-06T16:47:00Z">
        <w:r w:rsidR="00593641">
          <w:rPr>
            <w:rFonts w:eastAsia="MS Mincho"/>
          </w:rPr>
          <w:t>.</w:t>
        </w:r>
      </w:ins>
    </w:p>
    <w:p w14:paraId="6984BDE1" w14:textId="77777777" w:rsidR="00D814F5" w:rsidRDefault="00D814F5" w:rsidP="00D814F5">
      <w:pPr>
        <w:pStyle w:val="berschrift3"/>
        <w:rPr>
          <w:ins w:id="31" w:author="huawei" w:date="2022-09-06T16:43:00Z"/>
        </w:rPr>
      </w:pPr>
      <w:ins w:id="32" w:author="huawei" w:date="2022-09-06T16:43:00Z">
        <w:r>
          <w:t>6.</w:t>
        </w:r>
        <w:r>
          <w:rPr>
            <w:rFonts w:eastAsiaTheme="minorEastAsia"/>
          </w:rPr>
          <w:t>34</w:t>
        </w:r>
        <w:r>
          <w:t>.3</w:t>
        </w:r>
        <w:r>
          <w:tab/>
          <w:t>Procedure</w:t>
        </w:r>
      </w:ins>
    </w:p>
    <w:p w14:paraId="24753D94" w14:textId="77777777" w:rsidR="00D814F5" w:rsidRPr="00F65013" w:rsidRDefault="00D814F5" w:rsidP="00F65013">
      <w:pPr>
        <w:rPr>
          <w:rFonts w:eastAsia="MS Mincho"/>
        </w:rPr>
      </w:pPr>
    </w:p>
    <w:p w14:paraId="40C80C44" w14:textId="77777777" w:rsidR="009A482B" w:rsidRDefault="009A482B" w:rsidP="009A482B">
      <w:pPr>
        <w:pStyle w:val="TH"/>
      </w:pPr>
      <w:r>
        <w:rPr>
          <w:rFonts w:eastAsia="Times New Roman"/>
          <w:lang w:eastAsia="en-GB"/>
        </w:rPr>
        <w:object w:dxaOrig="7530" w:dyaOrig="6105" w14:anchorId="67E43B53">
          <v:shape id="_x0000_i1026" type="#_x0000_t75" style="width:376.65pt;height:305.75pt" o:ole="">
            <v:imagedata r:id="rId13" o:title=""/>
          </v:shape>
          <o:OLEObject Type="Embed" ProgID="Visio.Drawing.15" ShapeID="_x0000_i1026" DrawAspect="Content" ObjectID="_1726992732" r:id="rId14"/>
        </w:object>
      </w:r>
    </w:p>
    <w:p w14:paraId="558B5AB4" w14:textId="77777777" w:rsidR="009A482B" w:rsidRDefault="009A482B" w:rsidP="009A482B">
      <w:pPr>
        <w:pStyle w:val="TF"/>
      </w:pPr>
      <w:r>
        <w:t>Figure 6.</w:t>
      </w:r>
      <w:r>
        <w:rPr>
          <w:rFonts w:eastAsiaTheme="minorEastAsia"/>
        </w:rPr>
        <w:t>34.2</w:t>
      </w:r>
      <w:r>
        <w:t xml:space="preserve">-1: </w:t>
      </w:r>
      <w:ins w:id="33" w:author="huawei" w:date="2022-09-06T16:48:00Z">
        <w:r w:rsidR="00F65013">
          <w:t xml:space="preserve">NI-LR based </w:t>
        </w:r>
      </w:ins>
      <w:ins w:id="34" w:author="huawei" w:date="2022-09-06T16:42:00Z">
        <w:r w:rsidR="00101B8F" w:rsidRPr="00101B8F">
          <w:t>UE location determination for Mobility Restriction enforcement</w:t>
        </w:r>
        <w:r w:rsidR="00101B8F" w:rsidRPr="00101B8F" w:rsidDel="00A45550">
          <w:t xml:space="preserve"> </w:t>
        </w:r>
      </w:ins>
      <w:del w:id="35" w:author="huawei" w:date="2022-09-06T16:41:00Z">
        <w:r w:rsidDel="00A45550">
          <w:delText>LPHAP requirement awareness by LMF</w:delText>
        </w:r>
      </w:del>
    </w:p>
    <w:p w14:paraId="5E23889A" w14:textId="77777777" w:rsidR="009A482B" w:rsidRDefault="009A482B" w:rsidP="009A482B">
      <w:pPr>
        <w:pStyle w:val="B1"/>
      </w:pPr>
      <w:r>
        <w:t>1.</w:t>
      </w:r>
      <w:r>
        <w:tab/>
        <w:t>AMF receives a NGAP message containing User Location Information for a UE using NR satellite access during a Mobility Management or Session Management procedure. The ULI information contains multiple TAIs.</w:t>
      </w:r>
    </w:p>
    <w:p w14:paraId="143C544A" w14:textId="77777777" w:rsidR="009A482B" w:rsidRDefault="009A482B" w:rsidP="009A482B">
      <w:pPr>
        <w:pStyle w:val="NO"/>
      </w:pPr>
      <w:r>
        <w:t>NOTE 1:</w:t>
      </w:r>
      <w:r>
        <w:tab/>
        <w:t>In step 1, NG-RAN does not indicate the TAI in which the UE is located as part of the ULI.</w:t>
      </w:r>
    </w:p>
    <w:p w14:paraId="697A5447" w14:textId="77777777" w:rsidR="009A482B" w:rsidRDefault="009A482B" w:rsidP="009A482B">
      <w:pPr>
        <w:pStyle w:val="B1"/>
      </w:pPr>
      <w:r>
        <w:t>2.</w:t>
      </w:r>
      <w:r>
        <w:tab/>
        <w:t>AMF determines to initiate NI-LR procedure if any but not all of the received TAIs in step 1 is Forbidden or Not-Allowed.</w:t>
      </w:r>
    </w:p>
    <w:p w14:paraId="150006E1" w14:textId="77777777" w:rsidR="009A482B" w:rsidRDefault="009A482B" w:rsidP="009A482B">
      <w:pPr>
        <w:pStyle w:val="B1"/>
      </w:pPr>
      <w:r>
        <w:t>3.</w:t>
      </w:r>
      <w:r>
        <w:tab/>
        <w:t>AMF sends Nlmf_location_DetermineLocation request to LMF including a UE TAI determination indication.</w:t>
      </w:r>
    </w:p>
    <w:p w14:paraId="3D14AC79" w14:textId="77777777" w:rsidR="009A482B" w:rsidRDefault="009A482B" w:rsidP="009A482B">
      <w:pPr>
        <w:pStyle w:val="B1"/>
      </w:pPr>
      <w:r>
        <w:t>4.</w:t>
      </w:r>
      <w:r>
        <w:tab/>
        <w:t>Based on the indication of step 3, LMF may do not select UE standalone or UE-based positioning mode for UE positioning, or also may restrict the usage of UE-assisted method, which can ensure that network verification of UE location is performed with a reliable method.</w:t>
      </w:r>
    </w:p>
    <w:p w14:paraId="5D29636A" w14:textId="77777777" w:rsidR="009A482B" w:rsidRDefault="009A482B" w:rsidP="009A482B">
      <w:pPr>
        <w:pStyle w:val="NO"/>
      </w:pPr>
      <w:r>
        <w:t>NOTE 2:</w:t>
      </w:r>
      <w:r>
        <w:tab/>
        <w:t>The positioning method mode selection needs coordination with RAN TSG WG and depends on RAN supported methods.</w:t>
      </w:r>
    </w:p>
    <w:p w14:paraId="17D7C1F6" w14:textId="77777777" w:rsidR="009A482B" w:rsidRDefault="009A482B" w:rsidP="009A482B">
      <w:pPr>
        <w:pStyle w:val="B1"/>
      </w:pPr>
      <w:r>
        <w:t>5.</w:t>
      </w:r>
      <w:r>
        <w:tab/>
        <w:t>LMF sends the UE location estimate to AMF via Nlmf_location_DetermineLocation response.</w:t>
      </w:r>
    </w:p>
    <w:p w14:paraId="4B38B5C9" w14:textId="77777777" w:rsidR="009A482B" w:rsidRDefault="009A482B" w:rsidP="009A482B">
      <w:pPr>
        <w:pStyle w:val="B1"/>
      </w:pPr>
      <w:r>
        <w:t>6.</w:t>
      </w:r>
      <w:r>
        <w:tab/>
        <w:t>AMF maps the UE location into TAI and performs mobility restriction based on clause 5.3.4.1 of TS 23.501 [2].</w:t>
      </w:r>
    </w:p>
    <w:p w14:paraId="59A2BB6E" w14:textId="77777777" w:rsidR="009A482B" w:rsidRDefault="009A482B" w:rsidP="009A482B">
      <w:pPr>
        <w:pStyle w:val="NO"/>
      </w:pPr>
      <w:r>
        <w:t>NOTE 3:</w:t>
      </w:r>
      <w:r>
        <w:tab/>
        <w:t>AMF is configured with TAI geographic information.</w:t>
      </w:r>
    </w:p>
    <w:p w14:paraId="52FD5BE1" w14:textId="77777777" w:rsidR="00894F1D" w:rsidRPr="009A482B" w:rsidRDefault="00894F1D" w:rsidP="00894F1D">
      <w:pPr>
        <w:rPr>
          <w:lang w:eastAsia="en-US"/>
        </w:rPr>
      </w:pPr>
    </w:p>
    <w:p w14:paraId="5CBA965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D255127" w14:textId="77777777" w:rsidR="009665E9" w:rsidRDefault="009665E9" w:rsidP="009665E9">
      <w:pPr>
        <w:pStyle w:val="berschrift3"/>
        <w:rPr>
          <w:ins w:id="36" w:author="huawei" w:date="2022-09-06T16:50:00Z"/>
          <w:lang w:eastAsia="en-GB"/>
        </w:rPr>
      </w:pPr>
      <w:bookmarkStart w:id="37" w:name="_Toc112995961"/>
      <w:bookmarkStart w:id="38" w:name="_Toc112995351"/>
      <w:bookmarkStart w:id="39" w:name="_Toc104475564"/>
      <w:ins w:id="40" w:author="huawei" w:date="2022-09-06T16:50:00Z">
        <w:r>
          <w:t>6.</w:t>
        </w:r>
        <w:r w:rsidR="00053ECF">
          <w:t>34</w:t>
        </w:r>
        <w:r>
          <w:t>.4</w:t>
        </w:r>
        <w:r>
          <w:tab/>
          <w:t>Impacts on services, entities, and interfaces</w:t>
        </w:r>
        <w:bookmarkEnd w:id="37"/>
        <w:bookmarkEnd w:id="38"/>
        <w:bookmarkEnd w:id="39"/>
      </w:ins>
    </w:p>
    <w:p w14:paraId="1BA73A0F" w14:textId="77777777" w:rsidR="007C1845" w:rsidRDefault="007C1845" w:rsidP="00894F1D">
      <w:pPr>
        <w:rPr>
          <w:ins w:id="41" w:author="huawei" w:date="2022-09-06T16:50:00Z"/>
          <w:rFonts w:asciiTheme="minorEastAsia" w:eastAsiaTheme="minorEastAsia" w:hAnsiTheme="minorEastAsia"/>
          <w:lang w:eastAsia="zh-CN"/>
        </w:rPr>
      </w:pPr>
      <w:ins w:id="42" w:author="huawei" w:date="2022-09-06T16:50:00Z">
        <w:r>
          <w:rPr>
            <w:lang w:eastAsia="en-US"/>
          </w:rPr>
          <w:t>AMF</w:t>
        </w:r>
        <w:r>
          <w:rPr>
            <w:rFonts w:asciiTheme="minorEastAsia" w:eastAsiaTheme="minorEastAsia" w:hAnsiTheme="minorEastAsia" w:hint="eastAsia"/>
            <w:lang w:eastAsia="zh-CN"/>
          </w:rPr>
          <w:t>:</w:t>
        </w:r>
      </w:ins>
    </w:p>
    <w:p w14:paraId="796B12B5" w14:textId="77777777" w:rsidR="007C1845" w:rsidRDefault="002667F0" w:rsidP="002A2AA7">
      <w:pPr>
        <w:pStyle w:val="Listenabsatz"/>
        <w:numPr>
          <w:ilvl w:val="0"/>
          <w:numId w:val="17"/>
        </w:numPr>
        <w:rPr>
          <w:ins w:id="43" w:author="huawei" w:date="2022-09-06T16:54:00Z"/>
          <w:rFonts w:eastAsiaTheme="minorEastAsia"/>
          <w:lang w:eastAsia="zh-CN"/>
        </w:rPr>
      </w:pPr>
      <w:ins w:id="44" w:author="huawei" w:date="2022-09-06T16:56:00Z">
        <w:r w:rsidRPr="00DF5D6B">
          <w:rPr>
            <w:rFonts w:eastAsiaTheme="minorEastAsia"/>
            <w:lang w:eastAsia="zh-CN"/>
          </w:rPr>
          <w:lastRenderedPageBreak/>
          <w:t>Triggers</w:t>
        </w:r>
      </w:ins>
      <w:ins w:id="45" w:author="huawei" w:date="2022-09-06T16:51:00Z">
        <w:r w:rsidR="00CD3282" w:rsidRPr="002A2AA7">
          <w:rPr>
            <w:rFonts w:eastAsiaTheme="minorEastAsia"/>
            <w:lang w:eastAsia="zh-CN"/>
          </w:rPr>
          <w:t xml:space="preserve"> NI-LR procedure </w:t>
        </w:r>
        <w:r w:rsidR="00957B7E" w:rsidRPr="002A2AA7">
          <w:rPr>
            <w:rFonts w:eastAsiaTheme="minorEastAsia"/>
            <w:lang w:eastAsia="zh-CN"/>
          </w:rPr>
          <w:t>when NG-RAN reports multiple TAIs</w:t>
        </w:r>
      </w:ins>
      <w:ins w:id="46" w:author="huawei" w:date="2022-09-06T16:53:00Z">
        <w:r w:rsidR="00750BBE" w:rsidRPr="002A2AA7">
          <w:rPr>
            <w:rFonts w:eastAsiaTheme="minorEastAsia"/>
            <w:lang w:eastAsia="zh-CN"/>
          </w:rPr>
          <w:t xml:space="preserve"> </w:t>
        </w:r>
        <w:r w:rsidR="005A54E0" w:rsidRPr="00722AB8">
          <w:rPr>
            <w:rFonts w:eastAsia="MS Mincho"/>
          </w:rPr>
          <w:t>(not indicating the TAI in which the UE is located) and any but not all of the reported TAIs are Forbidden Area or Non-allowed area</w:t>
        </w:r>
        <w:r w:rsidR="00750BBE" w:rsidRPr="00722AB8">
          <w:rPr>
            <w:rFonts w:eastAsia="MS Mincho"/>
          </w:rPr>
          <w:t>)</w:t>
        </w:r>
      </w:ins>
      <w:ins w:id="47" w:author="huawei" w:date="2022-09-06T16:52:00Z">
        <w:r w:rsidR="00E43069" w:rsidRPr="00722AB8">
          <w:rPr>
            <w:rFonts w:eastAsiaTheme="minorEastAsia"/>
            <w:lang w:eastAsia="zh-CN"/>
          </w:rPr>
          <w:t xml:space="preserve"> </w:t>
        </w:r>
      </w:ins>
      <w:ins w:id="48" w:author="huawei" w:date="2022-09-06T16:51:00Z">
        <w:r w:rsidR="00957B7E" w:rsidRPr="00722AB8">
          <w:rPr>
            <w:rFonts w:eastAsiaTheme="minorEastAsia"/>
            <w:lang w:eastAsia="zh-CN"/>
          </w:rPr>
          <w:t>and any but not all of them are Forbidden Area or Non-allowed area.</w:t>
        </w:r>
      </w:ins>
    </w:p>
    <w:p w14:paraId="1BB9B1FA" w14:textId="77777777" w:rsidR="00CC4CE7" w:rsidRDefault="002667F0" w:rsidP="008361A5">
      <w:pPr>
        <w:pStyle w:val="Listenabsatz"/>
        <w:numPr>
          <w:ilvl w:val="0"/>
          <w:numId w:val="17"/>
        </w:numPr>
        <w:rPr>
          <w:ins w:id="49" w:author="huawei" w:date="2022-09-06T17:21:00Z"/>
          <w:rFonts w:eastAsiaTheme="minorEastAsia"/>
          <w:lang w:eastAsia="zh-CN"/>
        </w:rPr>
      </w:pPr>
      <w:ins w:id="50" w:author="huawei" w:date="2022-09-06T16:55:00Z">
        <w:r>
          <w:rPr>
            <w:rFonts w:eastAsiaTheme="minorEastAsia"/>
            <w:lang w:eastAsia="zh-CN"/>
          </w:rPr>
          <w:t>Indicates</w:t>
        </w:r>
      </w:ins>
      <w:ins w:id="51" w:author="huawei" w:date="2022-09-06T16:54:00Z">
        <w:r w:rsidR="002A2AA7">
          <w:rPr>
            <w:rFonts w:eastAsiaTheme="minorEastAsia"/>
            <w:lang w:eastAsia="zh-CN"/>
          </w:rPr>
          <w:t xml:space="preserve"> to LMF in the </w:t>
        </w:r>
      </w:ins>
      <w:ins w:id="52" w:author="huawei" w:date="2022-09-06T16:55:00Z">
        <w:r w:rsidR="002A2AA7">
          <w:rPr>
            <w:rFonts w:eastAsiaTheme="minorEastAsia"/>
            <w:lang w:eastAsia="zh-CN"/>
          </w:rPr>
          <w:t>NI-LR</w:t>
        </w:r>
      </w:ins>
      <w:ins w:id="53" w:author="huawei" w:date="2022-09-06T16:54:00Z">
        <w:r w:rsidR="002A2AA7">
          <w:rPr>
            <w:rFonts w:eastAsiaTheme="minorEastAsia"/>
            <w:lang w:eastAsia="zh-CN"/>
          </w:rPr>
          <w:t xml:space="preserve"> request </w:t>
        </w:r>
      </w:ins>
      <w:ins w:id="54" w:author="huawei" w:date="2022-09-06T16:55:00Z">
        <w:r w:rsidR="002A2AA7">
          <w:rPr>
            <w:rFonts w:eastAsiaTheme="minorEastAsia"/>
            <w:lang w:eastAsia="zh-CN"/>
          </w:rPr>
          <w:t xml:space="preserve">that the request is for </w:t>
        </w:r>
      </w:ins>
      <w:ins w:id="55" w:author="huawei" w:date="2022-09-06T16:56:00Z">
        <w:r w:rsidR="00221536">
          <w:rPr>
            <w:rFonts w:eastAsiaTheme="minorEastAsia"/>
            <w:lang w:eastAsia="zh-CN"/>
          </w:rPr>
          <w:t xml:space="preserve">UE </w:t>
        </w:r>
      </w:ins>
      <w:ins w:id="56" w:author="huawei" w:date="2022-09-06T16:55:00Z">
        <w:r w:rsidR="002A2AA7">
          <w:rPr>
            <w:rFonts w:eastAsiaTheme="minorEastAsia"/>
            <w:lang w:eastAsia="zh-CN"/>
          </w:rPr>
          <w:t>TAI determination</w:t>
        </w:r>
      </w:ins>
      <w:ins w:id="57" w:author="huawei" w:date="2022-09-06T16:56:00Z">
        <w:r w:rsidR="00221536">
          <w:rPr>
            <w:rFonts w:eastAsiaTheme="minorEastAsia"/>
            <w:lang w:eastAsia="zh-CN"/>
          </w:rPr>
          <w:t>.</w:t>
        </w:r>
      </w:ins>
    </w:p>
    <w:p w14:paraId="3DED7FFD" w14:textId="77777777" w:rsidR="004C6C9D" w:rsidRDefault="00CC4CE7" w:rsidP="004C6C9D">
      <w:pPr>
        <w:pStyle w:val="Listenabsatz"/>
        <w:numPr>
          <w:ilvl w:val="0"/>
          <w:numId w:val="17"/>
        </w:numPr>
        <w:rPr>
          <w:ins w:id="58" w:author="huawei" w:date="2022-09-06T17:22:00Z"/>
          <w:rFonts w:eastAsiaTheme="minorEastAsia"/>
          <w:lang w:eastAsia="zh-CN"/>
        </w:rPr>
      </w:pPr>
      <w:ins w:id="59" w:author="huawei" w:date="2022-09-06T17:21:00Z">
        <w:r w:rsidRPr="008361A5">
          <w:rPr>
            <w:rFonts w:eastAsiaTheme="minorEastAsia"/>
            <w:lang w:eastAsia="zh-CN"/>
          </w:rPr>
          <w:t xml:space="preserve">AMF is configured </w:t>
        </w:r>
        <w:r w:rsidR="008361A5">
          <w:rPr>
            <w:rFonts w:eastAsiaTheme="minorEastAsia"/>
            <w:lang w:eastAsia="zh-CN"/>
          </w:rPr>
          <w:t>with TAI geographic information</w:t>
        </w:r>
      </w:ins>
      <w:ins w:id="60" w:author="huawei" w:date="2022-09-30T10:53:00Z">
        <w:r w:rsidR="00AA337E">
          <w:rPr>
            <w:rFonts w:eastAsiaTheme="minorEastAsia"/>
            <w:lang w:eastAsia="zh-CN"/>
          </w:rPr>
          <w:t>.</w:t>
        </w:r>
      </w:ins>
    </w:p>
    <w:p w14:paraId="5B53E147" w14:textId="77777777" w:rsidR="00C9747F" w:rsidRPr="004C6C9D" w:rsidRDefault="00C9747F" w:rsidP="004C6C9D">
      <w:pPr>
        <w:rPr>
          <w:ins w:id="61" w:author="huawei" w:date="2022-09-06T16:53:00Z"/>
          <w:rFonts w:eastAsiaTheme="minorEastAsia"/>
          <w:lang w:eastAsia="zh-CN"/>
        </w:rPr>
      </w:pPr>
      <w:ins w:id="62" w:author="huawei" w:date="2022-09-06T16:53:00Z">
        <w:r w:rsidRPr="004C6C9D">
          <w:rPr>
            <w:lang w:eastAsia="en-US"/>
          </w:rPr>
          <w:t>LMF</w:t>
        </w:r>
        <w:r w:rsidRPr="004C6C9D">
          <w:rPr>
            <w:rFonts w:eastAsiaTheme="minorEastAsia"/>
            <w:lang w:eastAsia="zh-CN"/>
          </w:rPr>
          <w:t>:</w:t>
        </w:r>
      </w:ins>
    </w:p>
    <w:p w14:paraId="3BF64EDD" w14:textId="77777777" w:rsidR="002A2AA7" w:rsidRPr="00E819A3" w:rsidRDefault="002667F0" w:rsidP="002A2AA7">
      <w:pPr>
        <w:pStyle w:val="Listenabsatz"/>
        <w:numPr>
          <w:ilvl w:val="0"/>
          <w:numId w:val="17"/>
        </w:numPr>
        <w:rPr>
          <w:ins w:id="63" w:author="huawei" w:date="2022-09-06T16:54:00Z"/>
          <w:rFonts w:eastAsiaTheme="minorEastAsia"/>
          <w:lang w:eastAsia="zh-CN"/>
        </w:rPr>
      </w:pPr>
      <w:ins w:id="64" w:author="huawei" w:date="2022-09-06T16:56:00Z">
        <w:r>
          <w:rPr>
            <w:rFonts w:eastAsiaTheme="minorEastAsia"/>
            <w:lang w:eastAsia="zh-CN"/>
          </w:rPr>
          <w:t xml:space="preserve">May select </w:t>
        </w:r>
      </w:ins>
      <w:ins w:id="65" w:author="huawei" w:date="2022-09-06T17:21:00Z">
        <w:r w:rsidR="0058313B">
          <w:rPr>
            <w:rFonts w:eastAsiaTheme="minorEastAsia"/>
            <w:lang w:eastAsia="zh-CN"/>
          </w:rPr>
          <w:t xml:space="preserve">a </w:t>
        </w:r>
      </w:ins>
      <w:ins w:id="66" w:author="huawei" w:date="2022-09-06T16:56:00Z">
        <w:r>
          <w:rPr>
            <w:rFonts w:eastAsiaTheme="minorEastAsia"/>
            <w:lang w:eastAsia="zh-CN"/>
          </w:rPr>
          <w:t xml:space="preserve">reliable positioning method supported by RAN </w:t>
        </w:r>
        <w:r w:rsidR="00221536">
          <w:rPr>
            <w:rFonts w:eastAsiaTheme="minorEastAsia"/>
            <w:lang w:eastAsia="zh-CN"/>
          </w:rPr>
          <w:t>based on the</w:t>
        </w:r>
      </w:ins>
      <w:ins w:id="67" w:author="huawei" w:date="2022-09-06T16:57:00Z">
        <w:r w:rsidR="00F831FC">
          <w:rPr>
            <w:rFonts w:eastAsiaTheme="minorEastAsia"/>
            <w:lang w:eastAsia="zh-CN"/>
          </w:rPr>
          <w:t xml:space="preserve"> UE</w:t>
        </w:r>
      </w:ins>
      <w:ins w:id="68" w:author="huawei" w:date="2022-09-06T16:56:00Z">
        <w:r w:rsidR="00221536">
          <w:rPr>
            <w:rFonts w:eastAsiaTheme="minorEastAsia"/>
            <w:lang w:eastAsia="zh-CN"/>
          </w:rPr>
          <w:t xml:space="preserve"> TAI </w:t>
        </w:r>
      </w:ins>
      <w:ins w:id="69" w:author="huawei" w:date="2022-09-06T16:57:00Z">
        <w:r w:rsidR="00CE3D38">
          <w:rPr>
            <w:rFonts w:eastAsiaTheme="minorEastAsia"/>
            <w:lang w:eastAsia="zh-CN"/>
          </w:rPr>
          <w:t>determination</w:t>
        </w:r>
        <w:r w:rsidR="00F831FC">
          <w:rPr>
            <w:rFonts w:eastAsiaTheme="minorEastAsia"/>
            <w:lang w:eastAsia="zh-CN"/>
          </w:rPr>
          <w:t xml:space="preserve"> indication.</w:t>
        </w:r>
      </w:ins>
    </w:p>
    <w:p w14:paraId="733C479A" w14:textId="77777777" w:rsidR="00C9747F" w:rsidDel="00A97865" w:rsidRDefault="00A97865" w:rsidP="00894F1D">
      <w:pPr>
        <w:rPr>
          <w:del w:id="70" w:author="huawei" w:date="2022-09-06T16:54:00Z"/>
          <w:rFonts w:eastAsiaTheme="minorEastAsia"/>
          <w:lang w:eastAsia="zh-CN"/>
        </w:rPr>
      </w:pPr>
      <w:ins w:id="71" w:author="huawei" w:date="2022-09-06T16:58:00Z">
        <w:r>
          <w:rPr>
            <w:rFonts w:eastAsiaTheme="minorEastAsia" w:hint="eastAsia"/>
            <w:lang w:eastAsia="zh-CN"/>
          </w:rPr>
          <w:t>R</w:t>
        </w:r>
        <w:r>
          <w:rPr>
            <w:rFonts w:eastAsiaTheme="minorEastAsia"/>
            <w:lang w:eastAsia="zh-CN"/>
          </w:rPr>
          <w:t>AN:</w:t>
        </w:r>
      </w:ins>
    </w:p>
    <w:p w14:paraId="6A93DE8C" w14:textId="77777777" w:rsidR="00A97865" w:rsidRPr="002A2AA7" w:rsidRDefault="00722AB8" w:rsidP="001D466E">
      <w:pPr>
        <w:pStyle w:val="Listenabsatz"/>
        <w:numPr>
          <w:ilvl w:val="0"/>
          <w:numId w:val="17"/>
        </w:numPr>
        <w:rPr>
          <w:ins w:id="72" w:author="huawei" w:date="2022-09-06T16:58:00Z"/>
          <w:rFonts w:eastAsiaTheme="minorEastAsia"/>
          <w:lang w:eastAsia="zh-CN"/>
        </w:rPr>
      </w:pPr>
      <w:ins w:id="73" w:author="huawei" w:date="2022-09-06T16:59:00Z">
        <w:r>
          <w:rPr>
            <w:rFonts w:eastAsiaTheme="minorEastAsia"/>
            <w:lang w:eastAsia="zh-CN"/>
          </w:rPr>
          <w:t>NTN</w:t>
        </w:r>
      </w:ins>
      <w:ins w:id="74" w:author="huawei" w:date="2022-09-06T17:15:00Z">
        <w:r w:rsidR="00BB71F4">
          <w:rPr>
            <w:rFonts w:eastAsiaTheme="minorEastAsia"/>
            <w:lang w:eastAsia="zh-CN"/>
          </w:rPr>
          <w:t>-based NG</w:t>
        </w:r>
      </w:ins>
      <w:ins w:id="75" w:author="huawei" w:date="2022-09-06T17:16:00Z">
        <w:r w:rsidR="00BB71F4">
          <w:rPr>
            <w:rFonts w:eastAsiaTheme="minorEastAsia"/>
            <w:lang w:eastAsia="zh-CN"/>
          </w:rPr>
          <w:t>-</w:t>
        </w:r>
      </w:ins>
      <w:ins w:id="76" w:author="huawei" w:date="2022-09-06T16:59:00Z">
        <w:r>
          <w:rPr>
            <w:rFonts w:eastAsiaTheme="minorEastAsia"/>
            <w:lang w:eastAsia="zh-CN"/>
          </w:rPr>
          <w:t>RAN</w:t>
        </w:r>
      </w:ins>
      <w:ins w:id="77" w:author="huawei" w:date="2022-09-06T17:00:00Z">
        <w:r>
          <w:rPr>
            <w:rFonts w:eastAsiaTheme="minorEastAsia"/>
            <w:lang w:eastAsia="zh-CN"/>
          </w:rPr>
          <w:t xml:space="preserve"> </w:t>
        </w:r>
      </w:ins>
      <w:ins w:id="78" w:author="huawei" w:date="2022-09-06T17:16:00Z">
        <w:r w:rsidR="00A63A51">
          <w:rPr>
            <w:rFonts w:eastAsiaTheme="minorEastAsia"/>
            <w:lang w:eastAsia="zh-CN"/>
          </w:rPr>
          <w:t xml:space="preserve">needs to support </w:t>
        </w:r>
      </w:ins>
      <w:ins w:id="79" w:author="huawei" w:date="2022-09-06T17:17:00Z">
        <w:r w:rsidR="00A63A51">
          <w:rPr>
            <w:rFonts w:eastAsiaTheme="minorEastAsia"/>
            <w:lang w:eastAsia="zh-CN"/>
          </w:rPr>
          <w:t xml:space="preserve">reliable </w:t>
        </w:r>
        <w:r w:rsidR="00E13D9F">
          <w:rPr>
            <w:rFonts w:eastAsiaTheme="minorEastAsia"/>
            <w:lang w:eastAsia="zh-CN"/>
          </w:rPr>
          <w:t>positioning method</w:t>
        </w:r>
      </w:ins>
      <w:ins w:id="80" w:author="huawei" w:date="2022-09-06T19:27:00Z">
        <w:r w:rsidR="00F23CDF">
          <w:rPr>
            <w:rFonts w:eastAsiaTheme="minorEastAsia"/>
            <w:lang w:eastAsia="zh-CN"/>
          </w:rPr>
          <w:t>s</w:t>
        </w:r>
      </w:ins>
      <w:ins w:id="81" w:author="huawei" w:date="2022-09-06T17:17:00Z">
        <w:r w:rsidR="00E13D9F">
          <w:rPr>
            <w:rFonts w:eastAsiaTheme="minorEastAsia"/>
            <w:lang w:eastAsia="zh-CN"/>
          </w:rPr>
          <w:t>.</w:t>
        </w:r>
      </w:ins>
    </w:p>
    <w:p w14:paraId="45CD879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8D76074" w14:textId="77777777" w:rsidR="00CA089A" w:rsidRDefault="00CA089A" w:rsidP="00894F1D">
      <w:pPr>
        <w:rPr>
          <w:lang w:val="en-US" w:eastAsia="en-US"/>
        </w:rPr>
      </w:pPr>
    </w:p>
    <w:p w14:paraId="799C2F9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7DB5C0B" w14:textId="77777777" w:rsidR="00CA089A" w:rsidRDefault="00CA089A" w:rsidP="00894F1D">
      <w:pPr>
        <w:rPr>
          <w:lang w:val="en-US" w:eastAsia="en-US"/>
        </w:rPr>
      </w:pPr>
    </w:p>
    <w:p w14:paraId="35671340" w14:textId="77777777" w:rsidR="00CB690A" w:rsidRPr="0042466D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E5A3E77" w14:textId="77777777" w:rsidR="00CA089A" w:rsidRDefault="00CA089A" w:rsidP="00894F1D">
      <w:pPr>
        <w:rPr>
          <w:lang w:val="en-US" w:eastAsia="en-US"/>
        </w:rPr>
      </w:pPr>
    </w:p>
    <w:p w14:paraId="771B284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C4FC5" w14:textId="77777777" w:rsidR="005607C1" w:rsidRDefault="005607C1">
      <w:r>
        <w:separator/>
      </w:r>
    </w:p>
    <w:p w14:paraId="243D0C1D" w14:textId="77777777" w:rsidR="005607C1" w:rsidRDefault="005607C1"/>
  </w:endnote>
  <w:endnote w:type="continuationSeparator" w:id="0">
    <w:p w14:paraId="74DC09B6" w14:textId="77777777" w:rsidR="005607C1" w:rsidRDefault="005607C1">
      <w:r>
        <w:continuationSeparator/>
      </w:r>
    </w:p>
    <w:p w14:paraId="386D869A" w14:textId="77777777" w:rsidR="005607C1" w:rsidRDefault="005607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8659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C0D30D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1174E5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5AEE7" w14:textId="77777777" w:rsidR="005607C1" w:rsidRDefault="005607C1">
      <w:r>
        <w:separator/>
      </w:r>
    </w:p>
    <w:p w14:paraId="3EA3A404" w14:textId="77777777" w:rsidR="005607C1" w:rsidRDefault="005607C1"/>
  </w:footnote>
  <w:footnote w:type="continuationSeparator" w:id="0">
    <w:p w14:paraId="499C6E68" w14:textId="77777777" w:rsidR="005607C1" w:rsidRDefault="005607C1">
      <w:r>
        <w:continuationSeparator/>
      </w:r>
    </w:p>
    <w:p w14:paraId="11447608" w14:textId="77777777" w:rsidR="005607C1" w:rsidRDefault="005607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D8D6A" w14:textId="77777777" w:rsidR="006F5DD0" w:rsidRDefault="006F5DD0"/>
  <w:p w14:paraId="190700B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3C42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CA82D29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1232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D94B7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1537F"/>
    <w:multiLevelType w:val="hybridMultilevel"/>
    <w:tmpl w:val="B2501846"/>
    <w:lvl w:ilvl="0" w:tplc="BDE2FF6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DC06631"/>
    <w:multiLevelType w:val="hybridMultilevel"/>
    <w:tmpl w:val="BCE8AE8A"/>
    <w:lvl w:ilvl="0" w:tplc="E95622F6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5"/>
  </w:num>
  <w:num w:numId="7">
    <w:abstractNumId w:val="7"/>
  </w:num>
  <w:num w:numId="8">
    <w:abstractNumId w:val="10"/>
  </w:num>
  <w:num w:numId="9">
    <w:abstractNumId w:val="13"/>
  </w:num>
  <w:num w:numId="10">
    <w:abstractNumId w:val="16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4"/>
  </w:num>
  <w:num w:numId="16">
    <w:abstractNumId w:val="5"/>
  </w:num>
  <w:num w:numId="17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hammer, Leopold">
    <w15:presenceInfo w15:providerId="None" w15:userId="Murhammer, Leopold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ECF"/>
    <w:rsid w:val="000549F0"/>
    <w:rsid w:val="000559CF"/>
    <w:rsid w:val="00056F95"/>
    <w:rsid w:val="00056FE9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28C1"/>
    <w:rsid w:val="000F3035"/>
    <w:rsid w:val="000F5D71"/>
    <w:rsid w:val="000F5E59"/>
    <w:rsid w:val="000F60B7"/>
    <w:rsid w:val="000F67B7"/>
    <w:rsid w:val="000F77CC"/>
    <w:rsid w:val="000F7F37"/>
    <w:rsid w:val="0010191A"/>
    <w:rsid w:val="00101B8F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A93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0AA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66E"/>
    <w:rsid w:val="001E0DF5"/>
    <w:rsid w:val="001E125D"/>
    <w:rsid w:val="001E1F34"/>
    <w:rsid w:val="001E4DCD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536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58B"/>
    <w:rsid w:val="002667F0"/>
    <w:rsid w:val="00267FC8"/>
    <w:rsid w:val="002707A8"/>
    <w:rsid w:val="00270D4F"/>
    <w:rsid w:val="00270F91"/>
    <w:rsid w:val="002715B2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607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AA7"/>
    <w:rsid w:val="002A3C41"/>
    <w:rsid w:val="002A57B2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E1E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96F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C1A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3F8"/>
    <w:rsid w:val="00494686"/>
    <w:rsid w:val="0049476B"/>
    <w:rsid w:val="004953B2"/>
    <w:rsid w:val="004972AE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6C9D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70B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7C1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13B"/>
    <w:rsid w:val="005860AC"/>
    <w:rsid w:val="00590772"/>
    <w:rsid w:val="00591AC5"/>
    <w:rsid w:val="005932C8"/>
    <w:rsid w:val="00593641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4E0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E4E"/>
    <w:rsid w:val="00635AB9"/>
    <w:rsid w:val="00640010"/>
    <w:rsid w:val="006402FF"/>
    <w:rsid w:val="0064130B"/>
    <w:rsid w:val="0064146B"/>
    <w:rsid w:val="00642055"/>
    <w:rsid w:val="00643922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788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B8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BB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F09"/>
    <w:rsid w:val="0076702C"/>
    <w:rsid w:val="007671C1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1D2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845"/>
    <w:rsid w:val="007C2972"/>
    <w:rsid w:val="007C4A64"/>
    <w:rsid w:val="007C5E11"/>
    <w:rsid w:val="007C71BB"/>
    <w:rsid w:val="007C75CA"/>
    <w:rsid w:val="007D1079"/>
    <w:rsid w:val="007D13D5"/>
    <w:rsid w:val="007D154A"/>
    <w:rsid w:val="007D1B0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7AA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1A5"/>
    <w:rsid w:val="00837072"/>
    <w:rsid w:val="0083744C"/>
    <w:rsid w:val="00842C2E"/>
    <w:rsid w:val="00844157"/>
    <w:rsid w:val="008449F4"/>
    <w:rsid w:val="00844B8F"/>
    <w:rsid w:val="0084515B"/>
    <w:rsid w:val="00847B3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279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471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1F7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331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2E7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57B7E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5E9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82B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3CD9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EDF"/>
    <w:rsid w:val="009F4F45"/>
    <w:rsid w:val="009F57A4"/>
    <w:rsid w:val="009F5962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550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51"/>
    <w:rsid w:val="00A643FF"/>
    <w:rsid w:val="00A64C7B"/>
    <w:rsid w:val="00A65A7D"/>
    <w:rsid w:val="00A66142"/>
    <w:rsid w:val="00A66AAC"/>
    <w:rsid w:val="00A66AFD"/>
    <w:rsid w:val="00A67297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865"/>
    <w:rsid w:val="00A97CE6"/>
    <w:rsid w:val="00AA0654"/>
    <w:rsid w:val="00AA11D6"/>
    <w:rsid w:val="00AA170E"/>
    <w:rsid w:val="00AA27DB"/>
    <w:rsid w:val="00AA3334"/>
    <w:rsid w:val="00AA337E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642"/>
    <w:rsid w:val="00AE7A72"/>
    <w:rsid w:val="00AE7A8D"/>
    <w:rsid w:val="00AE7BDE"/>
    <w:rsid w:val="00AF0591"/>
    <w:rsid w:val="00AF0655"/>
    <w:rsid w:val="00AF09FB"/>
    <w:rsid w:val="00AF3346"/>
    <w:rsid w:val="00AF3417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7B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178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7A5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1F4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19D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32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2A35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40D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2C0"/>
    <w:rsid w:val="00C9747F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012F"/>
    <w:rsid w:val="00CC14A5"/>
    <w:rsid w:val="00CC2796"/>
    <w:rsid w:val="00CC2CB6"/>
    <w:rsid w:val="00CC3816"/>
    <w:rsid w:val="00CC3CAD"/>
    <w:rsid w:val="00CC4CE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282"/>
    <w:rsid w:val="00CD39F8"/>
    <w:rsid w:val="00CD4A81"/>
    <w:rsid w:val="00CD4B24"/>
    <w:rsid w:val="00CD6F50"/>
    <w:rsid w:val="00CD7843"/>
    <w:rsid w:val="00CD78FA"/>
    <w:rsid w:val="00CD799D"/>
    <w:rsid w:val="00CE034E"/>
    <w:rsid w:val="00CE14C8"/>
    <w:rsid w:val="00CE34A4"/>
    <w:rsid w:val="00CE3D38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50B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5B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4F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24A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5D6B"/>
    <w:rsid w:val="00DF65BD"/>
    <w:rsid w:val="00DF6E9D"/>
    <w:rsid w:val="00DF7AE0"/>
    <w:rsid w:val="00E00D49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E"/>
    <w:rsid w:val="00E13BF6"/>
    <w:rsid w:val="00E13D9F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069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2D8"/>
    <w:rsid w:val="00E63645"/>
    <w:rsid w:val="00E63679"/>
    <w:rsid w:val="00E636FF"/>
    <w:rsid w:val="00E63862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A5B"/>
    <w:rsid w:val="00E75C05"/>
    <w:rsid w:val="00E767EE"/>
    <w:rsid w:val="00E76FAD"/>
    <w:rsid w:val="00E7788F"/>
    <w:rsid w:val="00E81533"/>
    <w:rsid w:val="00E82993"/>
    <w:rsid w:val="00E82A74"/>
    <w:rsid w:val="00E82F57"/>
    <w:rsid w:val="00E83319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33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101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CDF"/>
    <w:rsid w:val="00F2422D"/>
    <w:rsid w:val="00F25F12"/>
    <w:rsid w:val="00F266B9"/>
    <w:rsid w:val="00F26B7C"/>
    <w:rsid w:val="00F27C9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45B"/>
    <w:rsid w:val="00F60CB6"/>
    <w:rsid w:val="00F61070"/>
    <w:rsid w:val="00F62FE9"/>
    <w:rsid w:val="00F64B9B"/>
    <w:rsid w:val="00F65013"/>
    <w:rsid w:val="00F65A1B"/>
    <w:rsid w:val="00F66C8A"/>
    <w:rsid w:val="00F67522"/>
    <w:rsid w:val="00F67578"/>
    <w:rsid w:val="00F67B2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1FC"/>
    <w:rsid w:val="00F83F6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3DFB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61D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7087EB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aliases w:val="H2,h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  <w:rPr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HO">
    <w:name w:val="HO"/>
    <w:basedOn w:val="Standard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Standard"/>
    <w:rPr>
      <w:rFonts w:eastAsia="Times New Roman"/>
      <w:b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Standard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Pr>
      <w:color w:val="000000"/>
      <w:lang w:val="en-GB" w:eastAsia="ja-JP" w:bidi="ar-SA"/>
    </w:rPr>
  </w:style>
  <w:style w:type="paragraph" w:styleId="Sprechblasentext">
    <w:name w:val="Balloon Text"/>
    <w:basedOn w:val="Standard"/>
    <w:link w:val="SprechblasentextZchn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Kommentarzeichen">
    <w:name w:val="annotation reference"/>
    <w:rsid w:val="00A5645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5645D"/>
  </w:style>
  <w:style w:type="character" w:customStyle="1" w:styleId="KommentartextZchn">
    <w:name w:val="Kommentartext Zchn"/>
    <w:link w:val="Kommentartext"/>
    <w:rsid w:val="00A5645D"/>
    <w:rPr>
      <w:color w:val="000000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A5645D"/>
    <w:rPr>
      <w:b/>
      <w:bCs/>
    </w:rPr>
  </w:style>
  <w:style w:type="character" w:customStyle="1" w:styleId="KommentarthemaZchn">
    <w:name w:val="Kommentarthema Zchn"/>
    <w:link w:val="Kommentarthema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Beschriftung">
    <w:name w:val="caption"/>
    <w:basedOn w:val="Standard"/>
    <w:next w:val="Standard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ellenraster">
    <w:name w:val="Table Grid"/>
    <w:basedOn w:val="NormaleTabelle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enabsatz">
    <w:name w:val="List Paragraph"/>
    <w:basedOn w:val="Standard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berschrift3Zchn">
    <w:name w:val="Überschrift 3 Zchn"/>
    <w:link w:val="berschrift3"/>
    <w:rsid w:val="006E4A64"/>
    <w:rPr>
      <w:rFonts w:ascii="Arial" w:hAnsi="Arial"/>
      <w:sz w:val="28"/>
      <w:lang w:val="en-GB" w:eastAsia="ja-JP"/>
    </w:rPr>
  </w:style>
  <w:style w:type="paragraph" w:styleId="Standardeinzug">
    <w:name w:val="Normal Indent"/>
    <w:basedOn w:val="Standard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Standard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Hervorhebung">
    <w:name w:val="Emphasis"/>
    <w:qFormat/>
    <w:rsid w:val="00D469AD"/>
    <w:rPr>
      <w:i/>
      <w:iCs/>
    </w:rPr>
  </w:style>
  <w:style w:type="paragraph" w:customStyle="1" w:styleId="body">
    <w:name w:val="body"/>
    <w:basedOn w:val="Standard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Zitat">
    <w:name w:val="Quote"/>
    <w:basedOn w:val="Standard"/>
    <w:next w:val="Standard"/>
    <w:link w:val="ZitatZchn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ZitatZchn">
    <w:name w:val="Zitat Zchn"/>
    <w:link w:val="Zitat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Standard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erschrift9Zchn">
    <w:name w:val="Überschrift 9 Zchn"/>
    <w:link w:val="berschrift9"/>
    <w:rsid w:val="00C7263C"/>
    <w:rPr>
      <w:rFonts w:ascii="Arial" w:hAnsi="Arial"/>
      <w:sz w:val="36"/>
      <w:lang w:eastAsia="ja-JP"/>
    </w:rPr>
  </w:style>
  <w:style w:type="character" w:customStyle="1" w:styleId="berschrift2Zchn">
    <w:name w:val="Überschrift 2 Zchn"/>
    <w:aliases w:val="H2 Zchn,h2 Zchn"/>
    <w:link w:val="berschrift2"/>
    <w:rsid w:val="00783A05"/>
    <w:rPr>
      <w:rFonts w:ascii="Arial" w:hAnsi="Arial"/>
      <w:sz w:val="32"/>
      <w:lang w:val="en-GB" w:eastAsia="ja-JP"/>
    </w:rPr>
  </w:style>
  <w:style w:type="character" w:customStyle="1" w:styleId="berschrift1Zchn">
    <w:name w:val="Überschrift 1 Zchn"/>
    <w:link w:val="berschrift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Standard"/>
    <w:next w:val="Standard"/>
    <w:autoRedefine/>
    <w:rsid w:val="007842C4"/>
    <w:pPr>
      <w:ind w:left="1600" w:hanging="200"/>
    </w:pPr>
  </w:style>
  <w:style w:type="paragraph" w:styleId="berarbeitung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FA561D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C6471A-4AE2-4A1F-A7FE-1B31A4725C8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501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Murhammer, Leopold</cp:lastModifiedBy>
  <cp:revision>3</cp:revision>
  <cp:lastPrinted>2018-08-13T16:59:00Z</cp:lastPrinted>
  <dcterms:created xsi:type="dcterms:W3CDTF">2022-10-11T09:22:00Z</dcterms:created>
  <dcterms:modified xsi:type="dcterms:W3CDTF">2022-10-11T09:26:00Z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(3)c9klCv6jauAHW7zzRevehj09wfV20TTtpUAo3LThwu/IY79sqeWKbkqzz1mo1iSOs/2gM/KE
TbQxQxrqCYd+uhDIGJLyTe7LG7hw8t0FKVuUVh6l2hGg7fPmh7Nc2el52cwVOQYvCp3Zoicc
ONoK5b+KqBiCAko40IHQ43oLiCvV/KyN5zbLGusa1mKqzDpaeGiwPzfJCOqDtH9tlVOh4zRn
tq61zdN7KbrHEZtYWL</vt:lpwstr>
  </property>
  <property fmtid="{D5CDD505-2E9C-101B-9397-08002B2CF9AE}" pid="9" name="_2015_ms_pID_7253431">
    <vt:lpwstr>XS+wS4mFh9nBEuwr1a0oRgSCAZBUrbsxFYfhJ/pBrdMayb79Vb9pxb
dA4J8+SkqqkSFYYeXv0a2ptLKXyXkWaiEXXSytM4kZKJqXju/et+PP2DFL5RMpWl74uG49bH
YcaFThre0BQvH9v+O4M8nxptvn28txRusimRQu9SmX4Lv/RsuvMEqpbTgPyECDV9nidSeZii
q018P1/phhbqeDGpCVpiLlbxQ5FTomcFecJK</vt:lpwstr>
  </property>
  <property fmtid="{D5CDD505-2E9C-101B-9397-08002B2CF9AE}" pid="10" name="_2015_ms_pID_7253432">
    <vt:lpwstr>QCzc9s9KwDkcz0DQ1H4aW6I=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1663809394</vt:lpwstr>
  </property>
  <property fmtid="{D5CDD505-2E9C-101B-9397-08002B2CF9AE}" pid="15" name="MSIP_Label_55339bf0-f345-473a-9ec8-6ca7c8197055_Enabled">
    <vt:lpwstr>true</vt:lpwstr>
  </property>
  <property fmtid="{D5CDD505-2E9C-101B-9397-08002B2CF9AE}" pid="16" name="MSIP_Label_55339bf0-f345-473a-9ec8-6ca7c8197055_SetDate">
    <vt:lpwstr>2022-10-11T09:22:47Z</vt:lpwstr>
  </property>
  <property fmtid="{D5CDD505-2E9C-101B-9397-08002B2CF9AE}" pid="17" name="MSIP_Label_55339bf0-f345-473a-9ec8-6ca7c8197055_Method">
    <vt:lpwstr>Privileged</vt:lpwstr>
  </property>
  <property fmtid="{D5CDD505-2E9C-101B-9397-08002B2CF9AE}" pid="18" name="MSIP_Label_55339bf0-f345-473a-9ec8-6ca7c8197055_Name">
    <vt:lpwstr>OFFEN</vt:lpwstr>
  </property>
  <property fmtid="{D5CDD505-2E9C-101B-9397-08002B2CF9AE}" pid="19" name="MSIP_Label_55339bf0-f345-473a-9ec8-6ca7c8197055_SiteId">
    <vt:lpwstr>d313b56f-f400-44d3-8403-4b468b3d8ded</vt:lpwstr>
  </property>
  <property fmtid="{D5CDD505-2E9C-101B-9397-08002B2CF9AE}" pid="20" name="MSIP_Label_55339bf0-f345-473a-9ec8-6ca7c8197055_ActionId">
    <vt:lpwstr>d71752a9-f1eb-4c8e-95e7-8a7092dd68f3</vt:lpwstr>
  </property>
  <property fmtid="{D5CDD505-2E9C-101B-9397-08002B2CF9AE}" pid="21" name="MSIP_Label_55339bf0-f345-473a-9ec8-6ca7c8197055_ContentBits">
    <vt:lpwstr>0</vt:lpwstr>
  </property>
</Properties>
</file>